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196191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C0059">
        <w:fldChar w:fldCharType="begin"/>
      </w:r>
      <w:r w:rsidR="007C0059">
        <w:instrText xml:space="preserve"> DOCPROPERTY  TSG/WGRef  \* MERGEFORMAT </w:instrText>
      </w:r>
      <w:r w:rsidR="007C0059">
        <w:fldChar w:fldCharType="separate"/>
      </w:r>
      <w:r w:rsidR="003609EF">
        <w:rPr>
          <w:b/>
          <w:noProof/>
          <w:sz w:val="24"/>
        </w:rPr>
        <w:t>SA5</w:t>
      </w:r>
      <w:r w:rsidR="007C005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0059">
        <w:fldChar w:fldCharType="begin"/>
      </w:r>
      <w:r w:rsidR="007C0059">
        <w:instrText xml:space="preserve"> DOCPROPERTY  MtgSeq  \* MERGEFORMAT </w:instrText>
      </w:r>
      <w:r w:rsidR="007C0059">
        <w:fldChar w:fldCharType="separate"/>
      </w:r>
      <w:r w:rsidR="00EB09B7" w:rsidRPr="00EB09B7">
        <w:rPr>
          <w:b/>
          <w:noProof/>
          <w:sz w:val="24"/>
        </w:rPr>
        <w:t>15</w:t>
      </w:r>
      <w:r w:rsidR="003C5C9F">
        <w:rPr>
          <w:b/>
          <w:noProof/>
          <w:sz w:val="24"/>
        </w:rPr>
        <w:t>6</w:t>
      </w:r>
      <w:r w:rsidR="007C0059">
        <w:rPr>
          <w:b/>
          <w:noProof/>
          <w:sz w:val="24"/>
        </w:rPr>
        <w:fldChar w:fldCharType="end"/>
      </w:r>
      <w:r w:rsidR="007C0059">
        <w:fldChar w:fldCharType="begin"/>
      </w:r>
      <w:r w:rsidR="007C0059">
        <w:instrText xml:space="preserve"> DOCPROPERTY  MtgTitle  \* MERGEFORMAT </w:instrText>
      </w:r>
      <w:r w:rsidR="007C0059">
        <w:fldChar w:fldCharType="separate"/>
      </w:r>
      <w:r w:rsidR="007C0059">
        <w:fldChar w:fldCharType="end"/>
      </w:r>
      <w:r>
        <w:rPr>
          <w:b/>
          <w:i/>
          <w:noProof/>
          <w:sz w:val="28"/>
        </w:rPr>
        <w:tab/>
      </w:r>
      <w:r w:rsidR="007C0059">
        <w:fldChar w:fldCharType="begin"/>
      </w:r>
      <w:r w:rsidR="007C0059">
        <w:instrText xml:space="preserve"> DOCPROPERTY  Tdoc#  \* MERGEFORMAT </w:instrText>
      </w:r>
      <w:r w:rsidR="007C0059">
        <w:fldChar w:fldCharType="separate"/>
      </w:r>
      <w:r w:rsidR="00E13F3D" w:rsidRPr="00E13F3D">
        <w:rPr>
          <w:b/>
          <w:i/>
          <w:noProof/>
          <w:sz w:val="28"/>
        </w:rPr>
        <w:t>S5-24</w:t>
      </w:r>
      <w:r w:rsidR="00FC25DC">
        <w:rPr>
          <w:b/>
          <w:i/>
          <w:noProof/>
          <w:sz w:val="28"/>
        </w:rPr>
        <w:t>5008</w:t>
      </w:r>
      <w:r w:rsidR="007C0059">
        <w:rPr>
          <w:b/>
          <w:i/>
          <w:noProof/>
          <w:sz w:val="28"/>
        </w:rPr>
        <w:fldChar w:fldCharType="end"/>
      </w:r>
    </w:p>
    <w:p w14:paraId="7CB45193" w14:textId="43A7ABFC" w:rsidR="001E41F3" w:rsidRPr="00E656B6" w:rsidRDefault="00E656B6" w:rsidP="005E2C44">
      <w:pPr>
        <w:pStyle w:val="CRCoverPage"/>
        <w:outlineLvl w:val="0"/>
        <w:rPr>
          <w:b/>
          <w:bCs/>
          <w:noProof/>
          <w:sz w:val="24"/>
        </w:rPr>
      </w:pPr>
      <w:r w:rsidRPr="00E656B6">
        <w:rPr>
          <w:b/>
          <w:bCs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76E85F" w:rsidR="001E41F3" w:rsidRPr="00410371" w:rsidRDefault="007C00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</w:t>
            </w:r>
            <w:r w:rsidR="008763E8">
              <w:rPr>
                <w:b/>
                <w:noProof/>
                <w:sz w:val="28"/>
              </w:rPr>
              <w:t>622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50801E" w:rsidR="001E41F3" w:rsidRPr="00E74CAC" w:rsidRDefault="00E74CAC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E74CAC">
              <w:rPr>
                <w:b/>
                <w:bCs/>
                <w:sz w:val="28"/>
                <w:szCs w:val="28"/>
              </w:rPr>
              <w:t>0451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3B8E6F" w:rsidR="001E41F3" w:rsidRPr="00410371" w:rsidRDefault="00FC25D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D3F438" w:rsidR="001E41F3" w:rsidRPr="00410371" w:rsidRDefault="007C00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BD19EF">
              <w:rPr>
                <w:b/>
                <w:noProof/>
                <w:sz w:val="28"/>
              </w:rPr>
              <w:t>1</w:t>
            </w:r>
            <w:r w:rsidR="00E81EA5">
              <w:rPr>
                <w:b/>
                <w:noProof/>
                <w:sz w:val="28"/>
              </w:rPr>
              <w:t>8</w:t>
            </w:r>
            <w:r w:rsidR="00E13F3D" w:rsidRPr="00BD19EF">
              <w:rPr>
                <w:b/>
                <w:noProof/>
                <w:sz w:val="28"/>
              </w:rPr>
              <w:t>.</w:t>
            </w:r>
            <w:r w:rsidR="00E81EA5">
              <w:rPr>
                <w:b/>
                <w:noProof/>
                <w:sz w:val="28"/>
              </w:rPr>
              <w:t>7</w:t>
            </w:r>
            <w:r w:rsidR="00E13F3D" w:rsidRPr="00BD19E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E84293" w:rsidR="00F25D98" w:rsidRDefault="00684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4EF7B7" w:rsidR="00F25D98" w:rsidRDefault="00684E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065A5E" w:rsidR="001E41F3" w:rsidRDefault="008863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</w:t>
            </w:r>
            <w:r w:rsidR="00E81EA5">
              <w:t>8</w:t>
            </w:r>
            <w:r w:rsidR="002640DD">
              <w:t xml:space="preserve"> CR TS 28.</w:t>
            </w:r>
            <w:r w:rsidR="008763E8">
              <w:t>622</w:t>
            </w:r>
            <w:r w:rsidR="002640DD">
              <w:t xml:space="preserve"> </w:t>
            </w:r>
            <w:r w:rsidR="001E380A">
              <w:t xml:space="preserve">Change support qualifier of </w:t>
            </w:r>
            <w:proofErr w:type="spellStart"/>
            <w:r w:rsidR="001E380A">
              <w:t>AreaOfInterest</w:t>
            </w:r>
            <w:proofErr w:type="spellEnd"/>
            <w:r w:rsidR="001E380A">
              <w:t xml:space="preserve"> attributes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C00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España S.A.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6DCE67" w:rsidR="001E41F3" w:rsidRDefault="00684E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C0059">
              <w:fldChar w:fldCharType="begin"/>
            </w:r>
            <w:r w:rsidR="007C0059">
              <w:instrText xml:space="preserve"> DOCPROPERTY  SourceIfTsg  \* MERGEFORMAT </w:instrText>
            </w:r>
            <w:r w:rsidR="007C0059">
              <w:fldChar w:fldCharType="separate"/>
            </w:r>
            <w:r w:rsidR="007C005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BA23E7" w:rsidR="001E41F3" w:rsidRDefault="0084289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8C71C5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5648CC" w:rsidR="001E41F3" w:rsidRDefault="007C00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</w:t>
            </w:r>
            <w:r w:rsidR="007D4D88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 w:rsidR="007D4D88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FAB52B" w:rsidR="001E41F3" w:rsidRDefault="00E81E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A50916" w:rsidR="001E41F3" w:rsidRDefault="007C00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E81EA5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4A24C68D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1F614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DB3022" w14:textId="51F94823" w:rsidR="00382045" w:rsidRDefault="00EF231D" w:rsidP="00382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ourier New" w:hAnsi="Courier New" w:cs="Courier New"/>
                <w:noProof/>
              </w:rPr>
              <w:t>AreaOfInterest</w:t>
            </w:r>
            <w:r>
              <w:rPr>
                <w:noProof/>
              </w:rPr>
              <w:t xml:space="preserve"> &lt;&lt;choice&gt;&gt; (clause 4.3.51) defines the area that shall be considered for the service.</w:t>
            </w:r>
            <w:r w:rsidR="00382045">
              <w:rPr>
                <w:noProof/>
              </w:rPr>
              <w:t xml:space="preserve"> The support qualifier of all </w:t>
            </w:r>
            <w:r w:rsidR="00382045">
              <w:rPr>
                <w:rFonts w:ascii="Courier New" w:hAnsi="Courier New" w:cs="Courier New"/>
                <w:noProof/>
              </w:rPr>
              <w:t>AreaOfInterest</w:t>
            </w:r>
            <w:r w:rsidR="00382045">
              <w:rPr>
                <w:noProof/>
              </w:rPr>
              <w:t xml:space="preserve"> attributes (clause 4.3.51.2) is set to “M”. The attribute constraints table (clause 4.3.51.3)</w:t>
            </w:r>
            <w:r w:rsidR="00B65DEE">
              <w:rPr>
                <w:noProof/>
              </w:rPr>
              <w:t xml:space="preserve"> describes constraints </w:t>
            </w:r>
            <w:r w:rsidR="001E486C">
              <w:rPr>
                <w:noProof/>
              </w:rPr>
              <w:t>for the support of these attributes</w:t>
            </w:r>
            <w:r w:rsidR="00AB48A6">
              <w:rPr>
                <w:noProof/>
              </w:rPr>
              <w:t>.</w:t>
            </w:r>
          </w:p>
          <w:p w14:paraId="3F45F7D6" w14:textId="77777777" w:rsidR="00AB48A6" w:rsidRDefault="00AB48A6" w:rsidP="003820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E9AC5E" w14:textId="6D455A50" w:rsidR="00382045" w:rsidRDefault="00AB48A6" w:rsidP="00E81E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two issues:</w:t>
            </w:r>
          </w:p>
          <w:p w14:paraId="5214439B" w14:textId="5CF20B7B" w:rsidR="00EF231D" w:rsidRDefault="00F438E8" w:rsidP="00782E91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Support qualifier of </w:t>
            </w:r>
            <w:r>
              <w:rPr>
                <w:rFonts w:ascii="Courier New" w:hAnsi="Courier New" w:cs="Courier New"/>
                <w:noProof/>
              </w:rPr>
              <w:t>AreaOfInterest</w:t>
            </w:r>
            <w:r>
              <w:rPr>
                <w:noProof/>
              </w:rPr>
              <w:t xml:space="preserve"> attributes is wrong</w:t>
            </w:r>
            <w:r w:rsidR="003E1D9D">
              <w:rPr>
                <w:noProof/>
              </w:rPr>
              <w:t>. An</w:t>
            </w:r>
            <w:r w:rsidR="006D0739">
              <w:rPr>
                <w:noProof/>
              </w:rPr>
              <w:t xml:space="preserve"> attribute whose support is subjected to the fulfilment of certain conditions (the ones described in attribute contraints table)</w:t>
            </w:r>
            <w:r w:rsidR="00261CE7">
              <w:rPr>
                <w:noProof/>
              </w:rPr>
              <w:t xml:space="preserve"> can never be “M”</w:t>
            </w:r>
            <w:r w:rsidR="003E1D9D">
              <w:rPr>
                <w:noProof/>
              </w:rPr>
              <w:t xml:space="preserve"> by definition. </w:t>
            </w:r>
          </w:p>
          <w:p w14:paraId="7CB86C6F" w14:textId="6C143CA2" w:rsidR="004135DA" w:rsidRPr="00104167" w:rsidRDefault="00261CE7" w:rsidP="00261CE7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rPr>
                <w:noProof/>
              </w:rPr>
              <w:t>The contraints described for</w:t>
            </w:r>
            <w:r w:rsidRPr="00261CE7">
              <w:rPr>
                <w:noProof/>
              </w:rPr>
              <w:t xml:space="preserve"> “geoAreaToCellMapping” and “taiList” attributes represent operation time conditions</w:t>
            </w:r>
            <w:r w:rsidR="008863E3">
              <w:rPr>
                <w:noProof/>
              </w:rPr>
              <w:t>;</w:t>
            </w:r>
            <w:r w:rsidRPr="00261CE7">
              <w:rPr>
                <w:noProof/>
              </w:rPr>
              <w:t xml:space="preserve"> this is incorrect, as the attribute constraints table shall only include design-time conditions.  </w:t>
            </w:r>
          </w:p>
        </w:tc>
      </w:tr>
      <w:tr w:rsidR="002C57A4" w14:paraId="22E63565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DC2C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C872BB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36F1DC85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B25C6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6EB03F" w14:textId="6D80AD19" w:rsidR="00261CE7" w:rsidRPr="00C92D7F" w:rsidRDefault="00261CE7" w:rsidP="005D1BC9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cs="Arial"/>
                <w:noProof/>
              </w:rPr>
            </w:pPr>
            <w:r w:rsidRPr="00261CE7">
              <w:rPr>
                <w:rFonts w:cs="Arial"/>
                <w:noProof/>
              </w:rPr>
              <w:t>Change</w:t>
            </w:r>
            <w:r>
              <w:rPr>
                <w:rFonts w:cs="Arial"/>
                <w:noProof/>
              </w:rPr>
              <w:t xml:space="preserve"> support qualifier of </w:t>
            </w:r>
            <w:r>
              <w:rPr>
                <w:noProof/>
              </w:rPr>
              <w:t xml:space="preserve">all </w:t>
            </w:r>
            <w:r>
              <w:rPr>
                <w:rFonts w:ascii="Courier New" w:hAnsi="Courier New" w:cs="Courier New"/>
                <w:noProof/>
              </w:rPr>
              <w:t>AreaOfInterest</w:t>
            </w:r>
            <w:r>
              <w:rPr>
                <w:noProof/>
              </w:rPr>
              <w:t xml:space="preserve"> attributes, replacing “M” with “CM”.</w:t>
            </w:r>
          </w:p>
          <w:p w14:paraId="66E33EEC" w14:textId="16F6068F" w:rsidR="0079014A" w:rsidRPr="00C92D7F" w:rsidRDefault="00C92D7F" w:rsidP="00C92D7F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 xml:space="preserve">For </w:t>
            </w:r>
            <w:r w:rsidRPr="00261CE7">
              <w:rPr>
                <w:noProof/>
              </w:rPr>
              <w:t>“geoAreaToCellMapping” and “taiList”</w:t>
            </w:r>
            <w:r>
              <w:rPr>
                <w:noProof/>
              </w:rPr>
              <w:t xml:space="preserve">, reword constraints such that they represent design-time conditions. </w:t>
            </w:r>
          </w:p>
        </w:tc>
      </w:tr>
      <w:tr w:rsidR="002C57A4" w14:paraId="3B472B5D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ACA9" w14:textId="711DCDF5" w:rsidR="002C57A4" w:rsidRDefault="00193CE9" w:rsidP="00565462">
            <w:pPr>
              <w:pStyle w:val="CRCoverPage"/>
              <w:numPr>
                <w:ilvl w:val="0"/>
                <w:numId w:val="17"/>
              </w:numPr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a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DC123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2BE79BCD" w14:textId="77777777" w:rsidTr="00945B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76BD9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12E3D" w14:textId="6884E8D2" w:rsidR="00565462" w:rsidRDefault="00D506C8" w:rsidP="00D506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specification </w:t>
            </w:r>
            <w:r w:rsidR="002F47C5">
              <w:rPr>
                <w:noProof/>
              </w:rPr>
              <w:t xml:space="preserve">(of support qualifier and constraints) </w:t>
            </w:r>
            <w:r>
              <w:rPr>
                <w:noProof/>
              </w:rPr>
              <w:t>may lead to wrong implementations</w:t>
            </w:r>
            <w:r w:rsidR="002F47C5">
              <w:rPr>
                <w:noProof/>
              </w:rPr>
              <w:t xml:space="preserve">, </w:t>
            </w:r>
            <w:r w:rsidR="00392E06">
              <w:rPr>
                <w:noProof/>
              </w:rPr>
              <w:t xml:space="preserve">which may compromise interoperability. </w:t>
            </w:r>
          </w:p>
        </w:tc>
      </w:tr>
      <w:tr w:rsidR="002C57A4" w14:paraId="690A8E41" w14:textId="77777777" w:rsidTr="00945B7B">
        <w:tc>
          <w:tcPr>
            <w:tcW w:w="2694" w:type="dxa"/>
            <w:gridSpan w:val="2"/>
          </w:tcPr>
          <w:p w14:paraId="6F50BF71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CD4632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771DCAC2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04641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40202" w14:textId="2F83BCB5" w:rsidR="002C57A4" w:rsidRDefault="00DA0D31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</w:t>
            </w:r>
            <w:r w:rsidR="00392E06">
              <w:rPr>
                <w:noProof/>
              </w:rPr>
              <w:t>3.51.2, 4.3.51.3</w:t>
            </w:r>
          </w:p>
        </w:tc>
      </w:tr>
      <w:tr w:rsidR="002C57A4" w14:paraId="24FA9B4D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871FB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8D9C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0A08D7DF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495BD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1596A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20049C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5DAAFD" w14:textId="77777777" w:rsidR="002C57A4" w:rsidRDefault="002C57A4" w:rsidP="00945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58F58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7A4" w14:paraId="38B0DC50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E42A2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EF24E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6FAE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33BC8" w14:textId="77777777" w:rsidR="002C57A4" w:rsidRDefault="002C57A4" w:rsidP="00945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92BC4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4953A45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0C84B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0E047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8E785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6D075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7C4C9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0A58574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94E71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33C0A" w14:textId="142C0F0F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31032" w14:textId="794A6D1D" w:rsidR="002C57A4" w:rsidRDefault="007D4D88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21095B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0D4EE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3208257A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D888E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CB27D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14:paraId="74F4B22C" w14:textId="77777777" w:rsidTr="00945B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27868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22BBC" w14:textId="627C9FA2" w:rsidR="002C57A4" w:rsidRDefault="002C57A4" w:rsidP="00945B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57A4" w:rsidRPr="008863B9" w14:paraId="2BF89A54" w14:textId="77777777" w:rsidTr="00945B7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42AF5" w14:textId="77777777" w:rsidR="002C57A4" w:rsidRPr="008863B9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0E547" w14:textId="77777777" w:rsidR="002C57A4" w:rsidRPr="008863B9" w:rsidRDefault="002C57A4" w:rsidP="00945B7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57A4" w14:paraId="04344DF8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55191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72BB3" w14:textId="7B916712" w:rsidR="002C57A4" w:rsidRDefault="007D4D88" w:rsidP="00945B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Revision of </w:t>
            </w:r>
            <w:r>
              <w:rPr>
                <w:noProof/>
              </w:rPr>
              <w:t>S5-243396</w:t>
            </w:r>
          </w:p>
        </w:tc>
      </w:tr>
    </w:tbl>
    <w:p w14:paraId="659FD1B2" w14:textId="77777777" w:rsidR="002C57A4" w:rsidRDefault="002C57A4" w:rsidP="002C57A4">
      <w:pPr>
        <w:rPr>
          <w:noProof/>
        </w:rPr>
        <w:sectPr w:rsidR="002C57A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C991E" w14:textId="77777777" w:rsidR="002C57A4" w:rsidRDefault="002C57A4" w:rsidP="002C57A4">
      <w:pPr>
        <w:rPr>
          <w:noProof/>
        </w:rPr>
      </w:pPr>
    </w:p>
    <w:p w14:paraId="12CAEC9E" w14:textId="77777777" w:rsidR="002C57A4" w:rsidRDefault="002C57A4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57A4" w:rsidRPr="00477531" w14:paraId="03908AEA" w14:textId="77777777" w:rsidTr="00945B7B">
        <w:tc>
          <w:tcPr>
            <w:tcW w:w="9521" w:type="dxa"/>
            <w:shd w:val="clear" w:color="auto" w:fill="FFFFCC"/>
            <w:vAlign w:val="center"/>
          </w:tcPr>
          <w:p w14:paraId="0DE41F46" w14:textId="107D8468" w:rsidR="002C57A4" w:rsidRPr="00477531" w:rsidRDefault="002C57A4" w:rsidP="00945B7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7075317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</w:tbl>
    <w:p w14:paraId="7AA08919" w14:textId="77777777" w:rsidR="00DF0BAE" w:rsidRDefault="00DF0BAE" w:rsidP="00432415"/>
    <w:p w14:paraId="60D88E23" w14:textId="77777777" w:rsidR="00E646A5" w:rsidRDefault="00E646A5" w:rsidP="00E646A5">
      <w:pPr>
        <w:pStyle w:val="Heading3"/>
      </w:pPr>
      <w:bookmarkStart w:id="2" w:name="_Toc162446358"/>
      <w:r>
        <w:rPr>
          <w:rFonts w:cs="Arial"/>
          <w:szCs w:val="28"/>
        </w:rPr>
        <w:t>4.3.51</w:t>
      </w:r>
      <w:r>
        <w:rPr>
          <w:rFonts w:cs="Arial"/>
          <w:szCs w:val="28"/>
        </w:rPr>
        <w:tab/>
      </w:r>
      <w:proofErr w:type="spellStart"/>
      <w:r>
        <w:t>AreaOfInterest</w:t>
      </w:r>
      <w:proofErr w:type="spellEnd"/>
      <w:r>
        <w:t xml:space="preserve"> &lt;&lt;choice&gt;&gt;</w:t>
      </w:r>
      <w:bookmarkEnd w:id="2"/>
    </w:p>
    <w:p w14:paraId="6ED1D1B1" w14:textId="77777777" w:rsidR="00E646A5" w:rsidRDefault="00E646A5" w:rsidP="00E646A5">
      <w:pPr>
        <w:pStyle w:val="Heading4"/>
      </w:pPr>
      <w:bookmarkStart w:id="3" w:name="_Toc162446359"/>
      <w:r>
        <w:t>4.3.51.1</w:t>
      </w:r>
      <w:r>
        <w:tab/>
        <w:t>Definition</w:t>
      </w:r>
      <w:bookmarkEnd w:id="3"/>
    </w:p>
    <w:p w14:paraId="0266729C" w14:textId="77777777" w:rsidR="00E646A5" w:rsidRDefault="00E646A5" w:rsidP="00E646A5">
      <w:pPr>
        <w:rPr>
          <w:lang w:val="en-US"/>
        </w:rPr>
      </w:pPr>
      <w:r>
        <w:rPr>
          <w:lang w:val="en-US"/>
        </w:rPr>
        <w:t>This &lt;&lt;choice&gt;&gt; defines the area which shall be considered for the service.</w:t>
      </w:r>
    </w:p>
    <w:p w14:paraId="2F476F2A" w14:textId="77777777" w:rsidR="00E646A5" w:rsidRDefault="00E646A5" w:rsidP="00E646A5">
      <w:pPr>
        <w:pStyle w:val="Heading4"/>
        <w:rPr>
          <w:lang w:val="fr-FR"/>
        </w:rPr>
      </w:pPr>
      <w:bookmarkStart w:id="4" w:name="_Toc162446360"/>
      <w:r>
        <w:rPr>
          <w:lang w:val="fr-FR"/>
        </w:rPr>
        <w:t>4.3.51.2</w:t>
      </w:r>
      <w:r>
        <w:rPr>
          <w:lang w:val="fr-FR"/>
        </w:rPr>
        <w:tab/>
      </w:r>
      <w:proofErr w:type="spellStart"/>
      <w:r>
        <w:rPr>
          <w:lang w:val="fr-FR"/>
        </w:rPr>
        <w:t>Attributes</w:t>
      </w:r>
      <w:bookmarkEnd w:id="4"/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23"/>
        <w:gridCol w:w="386"/>
        <w:gridCol w:w="1155"/>
        <w:gridCol w:w="1155"/>
        <w:gridCol w:w="1155"/>
        <w:gridCol w:w="1155"/>
      </w:tblGrid>
      <w:tr w:rsidR="00E646A5" w14:paraId="25707433" w14:textId="77777777" w:rsidTr="00E646A5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2806358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de-DE"/>
              </w:rPr>
            </w:pPr>
            <w:r>
              <w:rPr>
                <w:rFonts w:ascii="Arial" w:hAnsi="Arial" w:cs="Arial"/>
                <w:b/>
                <w:sz w:val="18"/>
                <w:lang w:eastAsia="de-DE"/>
              </w:rP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2700394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de-DE"/>
              </w:rPr>
            </w:pPr>
            <w:r>
              <w:rPr>
                <w:rFonts w:ascii="Arial" w:hAnsi="Arial" w:cs="Arial"/>
                <w:b/>
                <w:sz w:val="18"/>
                <w:lang w:eastAsia="de-DE"/>
              </w:rP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E463216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de-DE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lang w:eastAsia="de-DE"/>
              </w:rPr>
              <w:t>isReadable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5FC506D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de-DE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lang w:eastAsia="de-DE"/>
              </w:rPr>
              <w:t>isWritable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BA66F04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de-DE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>isInvariant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AFDCB63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de-DE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lang w:eastAsia="de-DE"/>
              </w:rPr>
              <w:t>isNotifyable</w:t>
            </w:r>
            <w:proofErr w:type="spellEnd"/>
          </w:p>
        </w:tc>
      </w:tr>
      <w:tr w:rsidR="00E646A5" w14:paraId="1E248921" w14:textId="77777777" w:rsidTr="00E646A5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69D45" w14:textId="77777777" w:rsidR="00E646A5" w:rsidRDefault="00E646A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t xml:space="preserve">HOICE_1.1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de-DE"/>
              </w:rPr>
              <w:t>geoAreaToCellMapping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de-DE"/>
              </w:rPr>
              <w:t xml:space="preserve"> 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C4A9D" w14:textId="29980CFA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ins w:id="5" w:author="Ericsson jaol" w:date="2024-07-31T10:30:00Z">
              <w:r>
                <w:rPr>
                  <w:rFonts w:ascii="Arial" w:hAnsi="Arial" w:cs="Arial"/>
                  <w:sz w:val="18"/>
                  <w:lang w:eastAsia="de-DE"/>
                </w:rPr>
                <w:t>C</w:t>
              </w:r>
            </w:ins>
            <w:r>
              <w:rPr>
                <w:rFonts w:ascii="Arial" w:hAnsi="Arial" w:cs="Arial"/>
                <w:sz w:val="18"/>
                <w:lang w:eastAsia="de-DE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74E1D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C89B9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C5A39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DF248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E646A5" w14:paraId="62469C52" w14:textId="77777777" w:rsidTr="00E646A5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D69B6" w14:textId="77777777" w:rsidR="00E646A5" w:rsidRDefault="00E646A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t xml:space="preserve">HOICE_2.1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de-DE"/>
              </w:rPr>
              <w:t>taiList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D6A31" w14:textId="218EB85C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ins w:id="6" w:author="Ericsson jaol" w:date="2024-07-31T10:30:00Z">
              <w:r>
                <w:rPr>
                  <w:rFonts w:ascii="Arial" w:hAnsi="Arial" w:cs="Arial"/>
                  <w:sz w:val="18"/>
                  <w:lang w:eastAsia="de-DE"/>
                </w:rPr>
                <w:t>C</w:t>
              </w:r>
            </w:ins>
            <w:r>
              <w:rPr>
                <w:rFonts w:ascii="Arial" w:hAnsi="Arial" w:cs="Arial"/>
                <w:sz w:val="18"/>
                <w:lang w:eastAsia="de-DE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FDC67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725E5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5B128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A4C1D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E646A5" w14:paraId="768782A5" w14:textId="77777777" w:rsidTr="00E646A5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7E0F0" w14:textId="77777777" w:rsidR="00E646A5" w:rsidRDefault="00E646A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t xml:space="preserve">HOICE_3.1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de-DE"/>
              </w:rPr>
              <w:t>nrCellIdList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D2749" w14:textId="20BEFB65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ins w:id="7" w:author="Ericsson jaol" w:date="2024-07-31T10:30:00Z">
              <w:r>
                <w:rPr>
                  <w:rFonts w:ascii="Arial" w:hAnsi="Arial" w:cs="Arial"/>
                  <w:sz w:val="18"/>
                  <w:lang w:eastAsia="de-DE"/>
                </w:rPr>
                <w:t>C</w:t>
              </w:r>
            </w:ins>
            <w:r>
              <w:rPr>
                <w:rFonts w:ascii="Arial" w:hAnsi="Arial" w:cs="Arial"/>
                <w:sz w:val="18"/>
                <w:lang w:eastAsia="de-DE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8FC08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97096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0EE61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5C871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E646A5" w14:paraId="1ACC25CB" w14:textId="77777777" w:rsidTr="00E646A5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BEDD9" w14:textId="77777777" w:rsidR="00E646A5" w:rsidRDefault="00E646A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t xml:space="preserve">HOICE_4.1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de-DE"/>
              </w:rPr>
              <w:t>eutraCellIdList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08C0E" w14:textId="5A6B5915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ins w:id="8" w:author="Ericsson jaol" w:date="2024-07-31T10:30:00Z">
              <w:r>
                <w:rPr>
                  <w:rFonts w:ascii="Arial" w:hAnsi="Arial" w:cs="Arial"/>
                  <w:sz w:val="18"/>
                  <w:lang w:eastAsia="de-DE"/>
                </w:rPr>
                <w:t>C</w:t>
              </w:r>
            </w:ins>
            <w:r>
              <w:rPr>
                <w:rFonts w:ascii="Arial" w:hAnsi="Arial" w:cs="Arial"/>
                <w:sz w:val="18"/>
                <w:lang w:eastAsia="de-DE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9AFFB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1012E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7291D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10A7D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E646A5" w14:paraId="7D05E65A" w14:textId="77777777" w:rsidTr="00E646A5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2A20F" w14:textId="77777777" w:rsidR="00E646A5" w:rsidRDefault="00E646A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t xml:space="preserve">HOICE_5.1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de-DE"/>
              </w:rPr>
              <w:t>utraCellIdList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FCD9A" w14:textId="09EBB16D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ins w:id="9" w:author="Ericsson jaol" w:date="2024-07-31T10:30:00Z">
              <w:r>
                <w:rPr>
                  <w:rFonts w:ascii="Arial" w:hAnsi="Arial" w:cs="Arial"/>
                  <w:sz w:val="18"/>
                  <w:lang w:eastAsia="de-DE"/>
                </w:rPr>
                <w:t>C</w:t>
              </w:r>
            </w:ins>
            <w:r>
              <w:rPr>
                <w:rFonts w:ascii="Arial" w:hAnsi="Arial" w:cs="Arial"/>
                <w:sz w:val="18"/>
                <w:lang w:eastAsia="de-DE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F509A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424F9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B3635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B493F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</w:tbl>
    <w:p w14:paraId="6662FD2F" w14:textId="77777777" w:rsidR="00E646A5" w:rsidRDefault="00E646A5" w:rsidP="00E646A5">
      <w:pPr>
        <w:rPr>
          <w:lang w:eastAsia="zh-CN"/>
        </w:rPr>
      </w:pPr>
    </w:p>
    <w:p w14:paraId="7E97E2E4" w14:textId="77777777" w:rsidR="00E646A5" w:rsidRDefault="00E646A5" w:rsidP="00E646A5">
      <w:pPr>
        <w:pStyle w:val="Heading4"/>
        <w:rPr>
          <w:lang w:val="fr-FR"/>
        </w:rPr>
      </w:pPr>
      <w:bookmarkStart w:id="10" w:name="_Toc162446361"/>
      <w:r>
        <w:rPr>
          <w:lang w:val="fr-FR"/>
        </w:rPr>
        <w:t>4.3.51.3</w:t>
      </w:r>
      <w:r>
        <w:rPr>
          <w:lang w:val="fr-FR"/>
        </w:rPr>
        <w:tab/>
      </w:r>
      <w:proofErr w:type="spellStart"/>
      <w:r>
        <w:rPr>
          <w:lang w:val="fr-FR"/>
        </w:rPr>
        <w:t>Attribute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constraints</w:t>
      </w:r>
      <w:bookmarkEnd w:id="10"/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65"/>
        <w:gridCol w:w="4664"/>
      </w:tblGrid>
      <w:tr w:rsidR="00E646A5" w14:paraId="335E89B0" w14:textId="77777777" w:rsidTr="00E646A5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3E83778" w14:textId="77777777" w:rsidR="00E646A5" w:rsidRDefault="00E646A5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Name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EA4CD23" w14:textId="77777777" w:rsidR="00E646A5" w:rsidRDefault="00E646A5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Definition</w:t>
            </w:r>
          </w:p>
        </w:tc>
      </w:tr>
      <w:tr w:rsidR="00E646A5" w14:paraId="7E7A1E14" w14:textId="77777777" w:rsidTr="00E646A5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4F3D6" w14:textId="77777777" w:rsidR="00E646A5" w:rsidRDefault="00E646A5">
            <w:pPr>
              <w:pStyle w:val="TAL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 xml:space="preserve">CHOICE_1.1 </w:t>
            </w:r>
            <w:proofErr w:type="spellStart"/>
            <w:r>
              <w:rPr>
                <w:rFonts w:cs="Arial"/>
                <w:szCs w:val="18"/>
                <w:lang w:eastAsia="de-DE"/>
              </w:rPr>
              <w:t>geoAreaToCellMapping</w:t>
            </w:r>
            <w:proofErr w:type="spellEnd"/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B3CD9" w14:textId="08C0902C" w:rsidR="00E646A5" w:rsidRDefault="00E646A5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attribute shall be supported, when </w:t>
            </w:r>
            <w:del w:id="11" w:author="Ericsson jaol" w:date="2024-07-31T10:31:00Z">
              <w:r w:rsidDel="00732311">
                <w:rPr>
                  <w:lang w:eastAsia="de-DE"/>
                </w:rPr>
                <w:delText xml:space="preserve">a service </w:delText>
              </w:r>
            </w:del>
            <w:del w:id="12" w:author="Ericsson jaol" w:date="2024-07-31T10:30:00Z">
              <w:r w:rsidDel="00732311">
                <w:rPr>
                  <w:lang w:eastAsia="de-DE"/>
                </w:rPr>
                <w:delText>is requested for a geographical area.</w:delText>
              </w:r>
            </w:del>
            <w:ins w:id="13" w:author="Ericsson jaol" w:date="2024-08-22T20:15:00Z">
              <w:r w:rsidR="00E362EC">
                <w:rPr>
                  <w:lang w:eastAsia="de-DE"/>
                </w:rPr>
                <w:t xml:space="preserve"> the </w:t>
              </w:r>
              <w:proofErr w:type="spellStart"/>
              <w:r w:rsidR="00E362EC">
                <w:rPr>
                  <w:lang w:eastAsia="de-DE"/>
                </w:rPr>
                <w:t>MnS</w:t>
              </w:r>
              <w:proofErr w:type="spellEnd"/>
              <w:r w:rsidR="00E362EC">
                <w:rPr>
                  <w:lang w:eastAsia="de-DE"/>
                </w:rPr>
                <w:t xml:space="preserve"> producer supports receiving a service request that includes geographical area.</w:t>
              </w:r>
            </w:ins>
          </w:p>
        </w:tc>
      </w:tr>
      <w:tr w:rsidR="00E646A5" w14:paraId="519B8EA3" w14:textId="77777777" w:rsidTr="00E646A5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0EFE2" w14:textId="77777777" w:rsidR="00E646A5" w:rsidRDefault="00E646A5">
            <w:pPr>
              <w:pStyle w:val="TAL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 xml:space="preserve">CHOICE_2.1 </w:t>
            </w:r>
            <w:proofErr w:type="spellStart"/>
            <w:r>
              <w:rPr>
                <w:rFonts w:cs="Arial"/>
                <w:szCs w:val="18"/>
                <w:lang w:eastAsia="de-DE"/>
              </w:rPr>
              <w:t>taiList</w:t>
            </w:r>
            <w:proofErr w:type="spellEnd"/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F8C71" w14:textId="4BB35FA4" w:rsidR="00E646A5" w:rsidRDefault="00E646A5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attribute shall be supported, when </w:t>
            </w:r>
            <w:del w:id="14" w:author="Ericsson jaol" w:date="2024-07-31T10:31:00Z">
              <w:r w:rsidDel="00732311">
                <w:rPr>
                  <w:lang w:eastAsia="de-DE"/>
                </w:rPr>
                <w:delText>a service is requested for TAI.</w:delText>
              </w:r>
            </w:del>
            <w:ins w:id="15" w:author="Ericsson jaol" w:date="2024-08-22T20:15:00Z">
              <w:r w:rsidR="00E362EC">
                <w:rPr>
                  <w:lang w:eastAsia="de-DE"/>
                </w:rPr>
                <w:t xml:space="preserve"> the </w:t>
              </w:r>
              <w:proofErr w:type="spellStart"/>
              <w:r w:rsidR="00E362EC">
                <w:rPr>
                  <w:lang w:eastAsia="de-DE"/>
                </w:rPr>
                <w:t>MnS</w:t>
              </w:r>
              <w:proofErr w:type="spellEnd"/>
              <w:r w:rsidR="00E362EC">
                <w:rPr>
                  <w:lang w:eastAsia="de-DE"/>
                </w:rPr>
                <w:t xml:space="preserve"> producer supports receiving a service request that includes </w:t>
              </w:r>
            </w:ins>
            <w:ins w:id="16" w:author="Ericsson jaol" w:date="2024-08-22T20:16:00Z">
              <w:r w:rsidR="007C0059">
                <w:rPr>
                  <w:lang w:eastAsia="de-DE"/>
                </w:rPr>
                <w:t>TAI list.</w:t>
              </w:r>
            </w:ins>
          </w:p>
        </w:tc>
      </w:tr>
      <w:tr w:rsidR="00E646A5" w14:paraId="4B6C87D5" w14:textId="77777777" w:rsidTr="00E646A5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BD6E9" w14:textId="77777777" w:rsidR="00E646A5" w:rsidRDefault="00E646A5">
            <w:pPr>
              <w:pStyle w:val="TAL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 xml:space="preserve">CHOICE_3.1 </w:t>
            </w:r>
            <w:proofErr w:type="spellStart"/>
            <w:r>
              <w:rPr>
                <w:rFonts w:cs="Arial"/>
                <w:szCs w:val="18"/>
                <w:lang w:eastAsia="de-DE"/>
              </w:rPr>
              <w:t>nrCellIdList</w:t>
            </w:r>
            <w:proofErr w:type="spellEnd"/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07E5C" w14:textId="77777777" w:rsidR="00E646A5" w:rsidRDefault="00E646A5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This attribute shall be supported, in case of NR cells.</w:t>
            </w:r>
          </w:p>
        </w:tc>
      </w:tr>
      <w:tr w:rsidR="00E646A5" w14:paraId="296074A4" w14:textId="77777777" w:rsidTr="00E646A5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3CC40" w14:textId="77777777" w:rsidR="00E646A5" w:rsidRDefault="00E646A5">
            <w:pPr>
              <w:pStyle w:val="TAL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C</w:t>
            </w:r>
            <w:r>
              <w:rPr>
                <w:rFonts w:cs="Arial"/>
                <w:szCs w:val="18"/>
                <w:lang w:eastAsia="de-DE"/>
              </w:rPr>
              <w:t xml:space="preserve">HOICE_4.1 </w:t>
            </w:r>
            <w:proofErr w:type="spellStart"/>
            <w:r>
              <w:rPr>
                <w:rFonts w:cs="Arial"/>
                <w:szCs w:val="18"/>
                <w:lang w:eastAsia="de-DE"/>
              </w:rPr>
              <w:t>eutraCellIdList</w:t>
            </w:r>
            <w:proofErr w:type="spellEnd"/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F6CDF" w14:textId="77777777" w:rsidR="00E646A5" w:rsidRDefault="00E646A5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This attribute shall be supported, in case of E-UTRAN cells.</w:t>
            </w:r>
          </w:p>
        </w:tc>
      </w:tr>
      <w:tr w:rsidR="00E646A5" w14:paraId="5BD0FEF5" w14:textId="77777777" w:rsidTr="00E646A5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771F2" w14:textId="77777777" w:rsidR="00E646A5" w:rsidRDefault="00E646A5">
            <w:pPr>
              <w:pStyle w:val="TAL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C</w:t>
            </w:r>
            <w:r>
              <w:rPr>
                <w:rFonts w:cs="Arial"/>
                <w:szCs w:val="18"/>
                <w:lang w:eastAsia="de-DE"/>
              </w:rPr>
              <w:t xml:space="preserve">HOICE_5.1 </w:t>
            </w:r>
            <w:proofErr w:type="spellStart"/>
            <w:r>
              <w:rPr>
                <w:rFonts w:cs="Arial"/>
                <w:szCs w:val="18"/>
                <w:lang w:eastAsia="de-DE"/>
              </w:rPr>
              <w:t>utraCellIdList</w:t>
            </w:r>
            <w:proofErr w:type="spellEnd"/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B3DDC" w14:textId="77777777" w:rsidR="00E646A5" w:rsidRDefault="00E646A5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This attribute shall be supported, in case of UTRA cells.</w:t>
            </w:r>
          </w:p>
        </w:tc>
      </w:tr>
    </w:tbl>
    <w:p w14:paraId="7BD1D544" w14:textId="77777777" w:rsidR="00E646A5" w:rsidRDefault="00E646A5" w:rsidP="00E646A5"/>
    <w:p w14:paraId="3BEF90DB" w14:textId="77777777" w:rsidR="00E646A5" w:rsidRDefault="00E646A5" w:rsidP="00E646A5">
      <w:pPr>
        <w:pStyle w:val="Heading4"/>
        <w:rPr>
          <w:lang w:val="en-US"/>
        </w:rPr>
      </w:pPr>
      <w:bookmarkStart w:id="17" w:name="_Toc162446362"/>
      <w:r>
        <w:rPr>
          <w:lang w:val="en-US" w:eastAsia="zh-CN"/>
        </w:rPr>
        <w:t>4</w:t>
      </w:r>
      <w:r>
        <w:rPr>
          <w:lang w:val="en-US"/>
        </w:rPr>
        <w:t>.3.51.4</w:t>
      </w:r>
      <w:r>
        <w:rPr>
          <w:lang w:val="en-US"/>
        </w:rPr>
        <w:tab/>
        <w:t>Notifications</w:t>
      </w:r>
      <w:bookmarkEnd w:id="17"/>
    </w:p>
    <w:p w14:paraId="709504D6" w14:textId="77777777" w:rsidR="00E646A5" w:rsidRDefault="00E646A5" w:rsidP="00E646A5">
      <w:r>
        <w:t xml:space="preserve">The clause 4.5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7E86702A" w14:textId="77777777" w:rsidR="00392E06" w:rsidRDefault="00392E06" w:rsidP="00432415"/>
    <w:p w14:paraId="4077E3C7" w14:textId="77777777" w:rsidR="00392E06" w:rsidRDefault="00392E06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92E06" w:rsidRPr="00477531" w14:paraId="7109D18E" w14:textId="77777777" w:rsidTr="00495A79">
        <w:tc>
          <w:tcPr>
            <w:tcW w:w="9521" w:type="dxa"/>
            <w:shd w:val="clear" w:color="auto" w:fill="FFFFCC"/>
            <w:vAlign w:val="center"/>
          </w:tcPr>
          <w:p w14:paraId="64E6459F" w14:textId="7F0F1725" w:rsidR="00392E06" w:rsidRPr="00477531" w:rsidRDefault="00392E06" w:rsidP="00495A7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7C2A120" w14:textId="77777777" w:rsidR="00392E06" w:rsidRPr="008A1BE8" w:rsidRDefault="00392E06" w:rsidP="00432415"/>
    <w:sectPr w:rsidR="00392E06" w:rsidRPr="008A1BE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00A6D" w14:textId="77777777" w:rsidR="00AA4F6D" w:rsidRDefault="00AA4F6D">
      <w:r>
        <w:separator/>
      </w:r>
    </w:p>
  </w:endnote>
  <w:endnote w:type="continuationSeparator" w:id="0">
    <w:p w14:paraId="7BE15366" w14:textId="77777777" w:rsidR="00AA4F6D" w:rsidRDefault="00AA4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6AC32" w14:textId="77777777" w:rsidR="00AA4F6D" w:rsidRDefault="00AA4F6D">
      <w:r>
        <w:separator/>
      </w:r>
    </w:p>
  </w:footnote>
  <w:footnote w:type="continuationSeparator" w:id="0">
    <w:p w14:paraId="5E9C0EA8" w14:textId="77777777" w:rsidR="00AA4F6D" w:rsidRDefault="00AA4F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6B5163"/>
    <w:multiLevelType w:val="hybridMultilevel"/>
    <w:tmpl w:val="62AAAF76"/>
    <w:lvl w:ilvl="0" w:tplc="144620A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2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1F7F74A8"/>
    <w:multiLevelType w:val="hybridMultilevel"/>
    <w:tmpl w:val="AB0C67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7D964D0"/>
    <w:multiLevelType w:val="hybridMultilevel"/>
    <w:tmpl w:val="B6C8C3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F80150"/>
    <w:multiLevelType w:val="hybridMultilevel"/>
    <w:tmpl w:val="ED240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42A7BF9"/>
    <w:multiLevelType w:val="hybridMultilevel"/>
    <w:tmpl w:val="EA8E11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44CA40A8"/>
    <w:multiLevelType w:val="hybridMultilevel"/>
    <w:tmpl w:val="F65816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E80913"/>
    <w:multiLevelType w:val="hybridMultilevel"/>
    <w:tmpl w:val="875A03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5675D0D"/>
    <w:multiLevelType w:val="hybridMultilevel"/>
    <w:tmpl w:val="1C94D1B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9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1" w15:restartNumberingAfterBreak="0">
    <w:nsid w:val="74E54489"/>
    <w:multiLevelType w:val="hybridMultilevel"/>
    <w:tmpl w:val="F65816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E3E6836"/>
    <w:multiLevelType w:val="hybridMultilevel"/>
    <w:tmpl w:val="854AE73A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13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8"/>
  </w:num>
  <w:num w:numId="7" w16cid:durableId="1439376909">
    <w:abstractNumId w:val="26"/>
  </w:num>
  <w:num w:numId="8" w16cid:durableId="1841263791">
    <w:abstractNumId w:val="37"/>
  </w:num>
  <w:num w:numId="9" w16cid:durableId="962269199">
    <w:abstractNumId w:val="44"/>
  </w:num>
  <w:num w:numId="10" w16cid:durableId="933318725">
    <w:abstractNumId w:val="40"/>
  </w:num>
  <w:num w:numId="11" w16cid:durableId="685442908">
    <w:abstractNumId w:val="25"/>
  </w:num>
  <w:num w:numId="12" w16cid:durableId="1293168662">
    <w:abstractNumId w:val="18"/>
  </w:num>
  <w:num w:numId="13" w16cid:durableId="102574054">
    <w:abstractNumId w:val="43"/>
  </w:num>
  <w:num w:numId="14" w16cid:durableId="1571039988">
    <w:abstractNumId w:val="9"/>
  </w:num>
  <w:num w:numId="15" w16cid:durableId="282419738">
    <w:abstractNumId w:val="21"/>
  </w:num>
  <w:num w:numId="16" w16cid:durableId="1270698753">
    <w:abstractNumId w:val="30"/>
  </w:num>
  <w:num w:numId="17" w16cid:durableId="1010907316">
    <w:abstractNumId w:val="45"/>
  </w:num>
  <w:num w:numId="18" w16cid:durableId="710225643">
    <w:abstractNumId w:val="16"/>
  </w:num>
  <w:num w:numId="19" w16cid:durableId="126510658">
    <w:abstractNumId w:val="31"/>
  </w:num>
  <w:num w:numId="20" w16cid:durableId="839778933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1" w16cid:durableId="2013218384">
    <w:abstractNumId w:val="6"/>
  </w:num>
  <w:num w:numId="22" w16cid:durableId="555120604">
    <w:abstractNumId w:val="39"/>
  </w:num>
  <w:num w:numId="23" w16cid:durableId="2095514711">
    <w:abstractNumId w:val="5"/>
  </w:num>
  <w:num w:numId="24" w16cid:durableId="995572037">
    <w:abstractNumId w:val="36"/>
  </w:num>
  <w:num w:numId="25" w16cid:durableId="1337225171">
    <w:abstractNumId w:val="19"/>
  </w:num>
  <w:num w:numId="26" w16cid:durableId="1310089660">
    <w:abstractNumId w:val="28"/>
  </w:num>
  <w:num w:numId="27" w16cid:durableId="718209837">
    <w:abstractNumId w:val="33"/>
  </w:num>
  <w:num w:numId="28" w16cid:durableId="289481033">
    <w:abstractNumId w:val="15"/>
  </w:num>
  <w:num w:numId="29" w16cid:durableId="561138929">
    <w:abstractNumId w:val="29"/>
  </w:num>
  <w:num w:numId="30" w16cid:durableId="2100517892">
    <w:abstractNumId w:val="11"/>
  </w:num>
  <w:num w:numId="31" w16cid:durableId="1046831103">
    <w:abstractNumId w:val="22"/>
  </w:num>
  <w:num w:numId="32" w16cid:durableId="255023158">
    <w:abstractNumId w:val="27"/>
  </w:num>
  <w:num w:numId="33" w16cid:durableId="1671987126">
    <w:abstractNumId w:val="23"/>
  </w:num>
  <w:num w:numId="34" w16cid:durableId="816068441">
    <w:abstractNumId w:val="7"/>
  </w:num>
  <w:num w:numId="35" w16cid:durableId="182089560">
    <w:abstractNumId w:val="42"/>
  </w:num>
  <w:num w:numId="36" w16cid:durableId="773553402">
    <w:abstractNumId w:val="12"/>
  </w:num>
  <w:num w:numId="37" w16cid:durableId="1549758550">
    <w:abstractNumId w:val="4"/>
  </w:num>
  <w:num w:numId="38" w16cid:durableId="1934314345">
    <w:abstractNumId w:val="35"/>
  </w:num>
  <w:num w:numId="39" w16cid:durableId="1682660665">
    <w:abstractNumId w:val="17"/>
  </w:num>
  <w:num w:numId="40" w16cid:durableId="488637513">
    <w:abstractNumId w:val="10"/>
  </w:num>
  <w:num w:numId="41" w16cid:durableId="827137688">
    <w:abstractNumId w:val="14"/>
  </w:num>
  <w:num w:numId="42" w16cid:durableId="2055229749">
    <w:abstractNumId w:val="32"/>
  </w:num>
  <w:num w:numId="43" w16cid:durableId="590965100">
    <w:abstractNumId w:val="34"/>
  </w:num>
  <w:num w:numId="44" w16cid:durableId="526677663">
    <w:abstractNumId w:val="41"/>
  </w:num>
  <w:num w:numId="45" w16cid:durableId="1125273371">
    <w:abstractNumId w:val="20"/>
  </w:num>
  <w:num w:numId="46" w16cid:durableId="757794142">
    <w:abstractNumId w:val="24"/>
  </w:num>
  <w:num w:numId="47" w16cid:durableId="1140343534">
    <w:abstractNumId w:val="38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aol">
    <w15:presenceInfo w15:providerId="None" w15:userId="Ericsson jao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3E"/>
    <w:rsid w:val="000048E9"/>
    <w:rsid w:val="00006F35"/>
    <w:rsid w:val="00015750"/>
    <w:rsid w:val="00020D52"/>
    <w:rsid w:val="00022E4A"/>
    <w:rsid w:val="000231E8"/>
    <w:rsid w:val="00027CC8"/>
    <w:rsid w:val="00030D2F"/>
    <w:rsid w:val="00032AC3"/>
    <w:rsid w:val="00037D78"/>
    <w:rsid w:val="0004779A"/>
    <w:rsid w:val="00052B4C"/>
    <w:rsid w:val="0006003A"/>
    <w:rsid w:val="00070E09"/>
    <w:rsid w:val="000730D7"/>
    <w:rsid w:val="00073708"/>
    <w:rsid w:val="00090F65"/>
    <w:rsid w:val="00093340"/>
    <w:rsid w:val="000933DC"/>
    <w:rsid w:val="000A03A3"/>
    <w:rsid w:val="000A1577"/>
    <w:rsid w:val="000A6394"/>
    <w:rsid w:val="000A72C0"/>
    <w:rsid w:val="000B0244"/>
    <w:rsid w:val="000B5384"/>
    <w:rsid w:val="000B7FED"/>
    <w:rsid w:val="000C038A"/>
    <w:rsid w:val="000C6598"/>
    <w:rsid w:val="000D44B3"/>
    <w:rsid w:val="000E4E7B"/>
    <w:rsid w:val="000E6157"/>
    <w:rsid w:val="000F04B2"/>
    <w:rsid w:val="000F7992"/>
    <w:rsid w:val="00104167"/>
    <w:rsid w:val="001247D0"/>
    <w:rsid w:val="001356A7"/>
    <w:rsid w:val="00145D43"/>
    <w:rsid w:val="0015074D"/>
    <w:rsid w:val="001514A6"/>
    <w:rsid w:val="00162845"/>
    <w:rsid w:val="00163C7C"/>
    <w:rsid w:val="00172881"/>
    <w:rsid w:val="00180A88"/>
    <w:rsid w:val="001867BE"/>
    <w:rsid w:val="00192C46"/>
    <w:rsid w:val="00193CE9"/>
    <w:rsid w:val="001A08B3"/>
    <w:rsid w:val="001A7B60"/>
    <w:rsid w:val="001B52F0"/>
    <w:rsid w:val="001B7A65"/>
    <w:rsid w:val="001C7118"/>
    <w:rsid w:val="001E380A"/>
    <w:rsid w:val="001E41F3"/>
    <w:rsid w:val="001E4858"/>
    <w:rsid w:val="001E486C"/>
    <w:rsid w:val="001E683F"/>
    <w:rsid w:val="00210250"/>
    <w:rsid w:val="00230B78"/>
    <w:rsid w:val="00253D42"/>
    <w:rsid w:val="00253E48"/>
    <w:rsid w:val="0025795A"/>
    <w:rsid w:val="0026004D"/>
    <w:rsid w:val="00261CE7"/>
    <w:rsid w:val="002640DD"/>
    <w:rsid w:val="00266AC9"/>
    <w:rsid w:val="00275D12"/>
    <w:rsid w:val="002804FE"/>
    <w:rsid w:val="00284FEB"/>
    <w:rsid w:val="002860C4"/>
    <w:rsid w:val="00294DFF"/>
    <w:rsid w:val="00296623"/>
    <w:rsid w:val="002B1570"/>
    <w:rsid w:val="002B5741"/>
    <w:rsid w:val="002B7C8A"/>
    <w:rsid w:val="002C57A4"/>
    <w:rsid w:val="002D63BC"/>
    <w:rsid w:val="002E00E5"/>
    <w:rsid w:val="002E01D7"/>
    <w:rsid w:val="002E472E"/>
    <w:rsid w:val="002E64C1"/>
    <w:rsid w:val="002E787D"/>
    <w:rsid w:val="002F2236"/>
    <w:rsid w:val="002F47C5"/>
    <w:rsid w:val="00305409"/>
    <w:rsid w:val="00314252"/>
    <w:rsid w:val="00314EEA"/>
    <w:rsid w:val="003232DD"/>
    <w:rsid w:val="003239CB"/>
    <w:rsid w:val="003362AD"/>
    <w:rsid w:val="00351DE0"/>
    <w:rsid w:val="003609EF"/>
    <w:rsid w:val="0036231A"/>
    <w:rsid w:val="00362785"/>
    <w:rsid w:val="00374DD4"/>
    <w:rsid w:val="00376E94"/>
    <w:rsid w:val="00382045"/>
    <w:rsid w:val="00382CE2"/>
    <w:rsid w:val="00392E06"/>
    <w:rsid w:val="003A0192"/>
    <w:rsid w:val="003B0E8B"/>
    <w:rsid w:val="003B535E"/>
    <w:rsid w:val="003C084E"/>
    <w:rsid w:val="003C5C9F"/>
    <w:rsid w:val="003E1A36"/>
    <w:rsid w:val="003E1D9D"/>
    <w:rsid w:val="003E6C78"/>
    <w:rsid w:val="003F0205"/>
    <w:rsid w:val="00405754"/>
    <w:rsid w:val="00410371"/>
    <w:rsid w:val="004135DA"/>
    <w:rsid w:val="00415FF7"/>
    <w:rsid w:val="004242F1"/>
    <w:rsid w:val="00430E63"/>
    <w:rsid w:val="00432415"/>
    <w:rsid w:val="00436E30"/>
    <w:rsid w:val="00437D80"/>
    <w:rsid w:val="0044539E"/>
    <w:rsid w:val="00454C1A"/>
    <w:rsid w:val="00456268"/>
    <w:rsid w:val="00464A1F"/>
    <w:rsid w:val="004711C7"/>
    <w:rsid w:val="00483445"/>
    <w:rsid w:val="00486D7F"/>
    <w:rsid w:val="00493488"/>
    <w:rsid w:val="004A0A89"/>
    <w:rsid w:val="004B75B7"/>
    <w:rsid w:val="004C0863"/>
    <w:rsid w:val="004C73F6"/>
    <w:rsid w:val="004E4F27"/>
    <w:rsid w:val="00502B4F"/>
    <w:rsid w:val="00505DF4"/>
    <w:rsid w:val="0051342F"/>
    <w:rsid w:val="005141D9"/>
    <w:rsid w:val="0051580D"/>
    <w:rsid w:val="005201EF"/>
    <w:rsid w:val="005422EC"/>
    <w:rsid w:val="00547111"/>
    <w:rsid w:val="00565462"/>
    <w:rsid w:val="005745EC"/>
    <w:rsid w:val="00574D0B"/>
    <w:rsid w:val="00577B1F"/>
    <w:rsid w:val="0058377A"/>
    <w:rsid w:val="00586F1A"/>
    <w:rsid w:val="0059226A"/>
    <w:rsid w:val="00592D74"/>
    <w:rsid w:val="00595459"/>
    <w:rsid w:val="005B3A33"/>
    <w:rsid w:val="005D1BC9"/>
    <w:rsid w:val="005D2ED5"/>
    <w:rsid w:val="005D7EC2"/>
    <w:rsid w:val="005E2C44"/>
    <w:rsid w:val="006009B2"/>
    <w:rsid w:val="00607514"/>
    <w:rsid w:val="00621188"/>
    <w:rsid w:val="006257ED"/>
    <w:rsid w:val="006502BA"/>
    <w:rsid w:val="00653DE4"/>
    <w:rsid w:val="0065698F"/>
    <w:rsid w:val="006606F6"/>
    <w:rsid w:val="006633D3"/>
    <w:rsid w:val="00663B43"/>
    <w:rsid w:val="00665737"/>
    <w:rsid w:val="00665C47"/>
    <w:rsid w:val="006711D9"/>
    <w:rsid w:val="0068388E"/>
    <w:rsid w:val="00684EDB"/>
    <w:rsid w:val="00695808"/>
    <w:rsid w:val="006A3CE1"/>
    <w:rsid w:val="006A51A1"/>
    <w:rsid w:val="006A7BAE"/>
    <w:rsid w:val="006B46FB"/>
    <w:rsid w:val="006B76D8"/>
    <w:rsid w:val="006D0739"/>
    <w:rsid w:val="006D6139"/>
    <w:rsid w:val="006E21FB"/>
    <w:rsid w:val="006F5191"/>
    <w:rsid w:val="006F5D78"/>
    <w:rsid w:val="0070079B"/>
    <w:rsid w:val="00707CA3"/>
    <w:rsid w:val="00711727"/>
    <w:rsid w:val="0072790C"/>
    <w:rsid w:val="00732311"/>
    <w:rsid w:val="00737509"/>
    <w:rsid w:val="00752C1F"/>
    <w:rsid w:val="007616DB"/>
    <w:rsid w:val="00773332"/>
    <w:rsid w:val="0078165C"/>
    <w:rsid w:val="00782E91"/>
    <w:rsid w:val="0078332B"/>
    <w:rsid w:val="0079014A"/>
    <w:rsid w:val="00792342"/>
    <w:rsid w:val="007977A8"/>
    <w:rsid w:val="007A3CB1"/>
    <w:rsid w:val="007B0450"/>
    <w:rsid w:val="007B512A"/>
    <w:rsid w:val="007B5457"/>
    <w:rsid w:val="007B7A8D"/>
    <w:rsid w:val="007C0059"/>
    <w:rsid w:val="007C2097"/>
    <w:rsid w:val="007D4D88"/>
    <w:rsid w:val="007D5663"/>
    <w:rsid w:val="007D6A07"/>
    <w:rsid w:val="007E16F1"/>
    <w:rsid w:val="007E49A7"/>
    <w:rsid w:val="007F1611"/>
    <w:rsid w:val="007F4FA1"/>
    <w:rsid w:val="007F7259"/>
    <w:rsid w:val="007F7A2C"/>
    <w:rsid w:val="008040A8"/>
    <w:rsid w:val="0082122E"/>
    <w:rsid w:val="008279FA"/>
    <w:rsid w:val="00831E25"/>
    <w:rsid w:val="008320A9"/>
    <w:rsid w:val="00842892"/>
    <w:rsid w:val="00847801"/>
    <w:rsid w:val="008528D0"/>
    <w:rsid w:val="00855B13"/>
    <w:rsid w:val="008626E7"/>
    <w:rsid w:val="00870EE7"/>
    <w:rsid w:val="008763E8"/>
    <w:rsid w:val="0088091C"/>
    <w:rsid w:val="00884328"/>
    <w:rsid w:val="00885971"/>
    <w:rsid w:val="008863B9"/>
    <w:rsid w:val="008863E3"/>
    <w:rsid w:val="00886DD8"/>
    <w:rsid w:val="008924E1"/>
    <w:rsid w:val="00893628"/>
    <w:rsid w:val="0089391B"/>
    <w:rsid w:val="008A1BE8"/>
    <w:rsid w:val="008A45A6"/>
    <w:rsid w:val="008A4F2A"/>
    <w:rsid w:val="008A625B"/>
    <w:rsid w:val="008B7A0F"/>
    <w:rsid w:val="008C13EA"/>
    <w:rsid w:val="008C71C5"/>
    <w:rsid w:val="008D3CCC"/>
    <w:rsid w:val="008D7A3C"/>
    <w:rsid w:val="008F3789"/>
    <w:rsid w:val="008F686C"/>
    <w:rsid w:val="008F7F89"/>
    <w:rsid w:val="00900EBD"/>
    <w:rsid w:val="00905902"/>
    <w:rsid w:val="00912927"/>
    <w:rsid w:val="009148DE"/>
    <w:rsid w:val="00936B70"/>
    <w:rsid w:val="00941E30"/>
    <w:rsid w:val="00945D3A"/>
    <w:rsid w:val="00946F38"/>
    <w:rsid w:val="00951728"/>
    <w:rsid w:val="009531B0"/>
    <w:rsid w:val="00956A85"/>
    <w:rsid w:val="0096459E"/>
    <w:rsid w:val="00971FD1"/>
    <w:rsid w:val="00973690"/>
    <w:rsid w:val="009741B3"/>
    <w:rsid w:val="00974F3A"/>
    <w:rsid w:val="009757AF"/>
    <w:rsid w:val="009777D9"/>
    <w:rsid w:val="00983FD1"/>
    <w:rsid w:val="009862B0"/>
    <w:rsid w:val="00991B88"/>
    <w:rsid w:val="00997C8D"/>
    <w:rsid w:val="009A5753"/>
    <w:rsid w:val="009A579D"/>
    <w:rsid w:val="009E0A88"/>
    <w:rsid w:val="009E3297"/>
    <w:rsid w:val="009F734F"/>
    <w:rsid w:val="009F7D89"/>
    <w:rsid w:val="00A236C0"/>
    <w:rsid w:val="00A246B6"/>
    <w:rsid w:val="00A3237D"/>
    <w:rsid w:val="00A40260"/>
    <w:rsid w:val="00A42DC7"/>
    <w:rsid w:val="00A47E70"/>
    <w:rsid w:val="00A50CF0"/>
    <w:rsid w:val="00A513E4"/>
    <w:rsid w:val="00A52E4B"/>
    <w:rsid w:val="00A55448"/>
    <w:rsid w:val="00A62401"/>
    <w:rsid w:val="00A638CB"/>
    <w:rsid w:val="00A7129B"/>
    <w:rsid w:val="00A7671C"/>
    <w:rsid w:val="00A82FE9"/>
    <w:rsid w:val="00A868B7"/>
    <w:rsid w:val="00A87726"/>
    <w:rsid w:val="00A96294"/>
    <w:rsid w:val="00AA06A3"/>
    <w:rsid w:val="00AA2CBC"/>
    <w:rsid w:val="00AA4F6D"/>
    <w:rsid w:val="00AB48A6"/>
    <w:rsid w:val="00AC5820"/>
    <w:rsid w:val="00AD0C0D"/>
    <w:rsid w:val="00AD1CD8"/>
    <w:rsid w:val="00B258BB"/>
    <w:rsid w:val="00B27A05"/>
    <w:rsid w:val="00B374F5"/>
    <w:rsid w:val="00B65DEE"/>
    <w:rsid w:val="00B67B97"/>
    <w:rsid w:val="00B71D06"/>
    <w:rsid w:val="00B733CC"/>
    <w:rsid w:val="00B80C35"/>
    <w:rsid w:val="00B968C8"/>
    <w:rsid w:val="00BA17C5"/>
    <w:rsid w:val="00BA3EC5"/>
    <w:rsid w:val="00BA51D9"/>
    <w:rsid w:val="00BA64C3"/>
    <w:rsid w:val="00BB5DFC"/>
    <w:rsid w:val="00BC191B"/>
    <w:rsid w:val="00BC349F"/>
    <w:rsid w:val="00BC57BA"/>
    <w:rsid w:val="00BC5A19"/>
    <w:rsid w:val="00BD19EF"/>
    <w:rsid w:val="00BD279D"/>
    <w:rsid w:val="00BD6BB8"/>
    <w:rsid w:val="00BF1DD8"/>
    <w:rsid w:val="00C02520"/>
    <w:rsid w:val="00C033A9"/>
    <w:rsid w:val="00C07C98"/>
    <w:rsid w:val="00C235C8"/>
    <w:rsid w:val="00C33CCD"/>
    <w:rsid w:val="00C52A94"/>
    <w:rsid w:val="00C600C1"/>
    <w:rsid w:val="00C66BA2"/>
    <w:rsid w:val="00C80E82"/>
    <w:rsid w:val="00C8344E"/>
    <w:rsid w:val="00C870F6"/>
    <w:rsid w:val="00C907B5"/>
    <w:rsid w:val="00C92D7F"/>
    <w:rsid w:val="00C95985"/>
    <w:rsid w:val="00CA1C7D"/>
    <w:rsid w:val="00CA5A71"/>
    <w:rsid w:val="00CB65EA"/>
    <w:rsid w:val="00CC11B2"/>
    <w:rsid w:val="00CC1680"/>
    <w:rsid w:val="00CC5026"/>
    <w:rsid w:val="00CC68D0"/>
    <w:rsid w:val="00CE1144"/>
    <w:rsid w:val="00D03F9A"/>
    <w:rsid w:val="00D06D51"/>
    <w:rsid w:val="00D215E2"/>
    <w:rsid w:val="00D24991"/>
    <w:rsid w:val="00D50255"/>
    <w:rsid w:val="00D506C8"/>
    <w:rsid w:val="00D623B7"/>
    <w:rsid w:val="00D62FA9"/>
    <w:rsid w:val="00D66520"/>
    <w:rsid w:val="00D66D92"/>
    <w:rsid w:val="00D70658"/>
    <w:rsid w:val="00D84AE9"/>
    <w:rsid w:val="00D9124E"/>
    <w:rsid w:val="00D92951"/>
    <w:rsid w:val="00D948FA"/>
    <w:rsid w:val="00D96058"/>
    <w:rsid w:val="00DA0D31"/>
    <w:rsid w:val="00DB3C90"/>
    <w:rsid w:val="00DB3D7F"/>
    <w:rsid w:val="00DC26D5"/>
    <w:rsid w:val="00DE1FC9"/>
    <w:rsid w:val="00DE20F7"/>
    <w:rsid w:val="00DE34CF"/>
    <w:rsid w:val="00DF0BAE"/>
    <w:rsid w:val="00DF18E9"/>
    <w:rsid w:val="00DF7E9F"/>
    <w:rsid w:val="00E02464"/>
    <w:rsid w:val="00E04FB8"/>
    <w:rsid w:val="00E065DD"/>
    <w:rsid w:val="00E13F3D"/>
    <w:rsid w:val="00E148BF"/>
    <w:rsid w:val="00E32818"/>
    <w:rsid w:val="00E33B5F"/>
    <w:rsid w:val="00E34898"/>
    <w:rsid w:val="00E362EC"/>
    <w:rsid w:val="00E45510"/>
    <w:rsid w:val="00E52728"/>
    <w:rsid w:val="00E53A04"/>
    <w:rsid w:val="00E646A5"/>
    <w:rsid w:val="00E656B6"/>
    <w:rsid w:val="00E73A71"/>
    <w:rsid w:val="00E74CAC"/>
    <w:rsid w:val="00E76ED7"/>
    <w:rsid w:val="00E81EA5"/>
    <w:rsid w:val="00E847D2"/>
    <w:rsid w:val="00E8659A"/>
    <w:rsid w:val="00EA2D8C"/>
    <w:rsid w:val="00EB09B7"/>
    <w:rsid w:val="00EB2BD7"/>
    <w:rsid w:val="00EB59BC"/>
    <w:rsid w:val="00EE7D7C"/>
    <w:rsid w:val="00EF231D"/>
    <w:rsid w:val="00EF65F4"/>
    <w:rsid w:val="00EF6BD8"/>
    <w:rsid w:val="00F0346F"/>
    <w:rsid w:val="00F25D98"/>
    <w:rsid w:val="00F300FB"/>
    <w:rsid w:val="00F33E97"/>
    <w:rsid w:val="00F370D2"/>
    <w:rsid w:val="00F42E91"/>
    <w:rsid w:val="00F438E8"/>
    <w:rsid w:val="00F4683D"/>
    <w:rsid w:val="00F56D86"/>
    <w:rsid w:val="00F57901"/>
    <w:rsid w:val="00F57ABD"/>
    <w:rsid w:val="00F57D23"/>
    <w:rsid w:val="00F77E22"/>
    <w:rsid w:val="00F80544"/>
    <w:rsid w:val="00F82DAA"/>
    <w:rsid w:val="00FA301C"/>
    <w:rsid w:val="00FA38F3"/>
    <w:rsid w:val="00FB2344"/>
    <w:rsid w:val="00FB6386"/>
    <w:rsid w:val="00FB6F9E"/>
    <w:rsid w:val="00FC25DC"/>
    <w:rsid w:val="00FD73C2"/>
    <w:rsid w:val="00FF372A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0BA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uiPriority w:val="1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520</Words>
  <Characters>3923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jaol</cp:lastModifiedBy>
  <cp:revision>11</cp:revision>
  <cp:lastPrinted>1899-12-31T23:00:00Z</cp:lastPrinted>
  <dcterms:created xsi:type="dcterms:W3CDTF">2024-07-31T08:32:00Z</dcterms:created>
  <dcterms:modified xsi:type="dcterms:W3CDTF">2024-08-22T18:16:00Z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</Properties>
</file>